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39F85" w14:textId="77777777" w:rsidR="004112DD" w:rsidRDefault="004112DD" w:rsidP="00D34F5E">
      <w:pPr>
        <w:pStyle w:val="Header"/>
        <w:tabs>
          <w:tab w:val="clear" w:pos="4680"/>
        </w:tabs>
        <w:rPr>
          <w:rFonts w:ascii="Arial" w:hAnsi="Arial" w:cs="Arial"/>
          <w:b/>
          <w:sz w:val="28"/>
          <w:szCs w:val="28"/>
        </w:rPr>
      </w:pPr>
      <w:r w:rsidRPr="00D7679C">
        <w:rPr>
          <w:rFonts w:ascii="Arial" w:hAnsi="Arial" w:cs="Arial"/>
          <w:b/>
          <w:sz w:val="28"/>
          <w:szCs w:val="28"/>
        </w:rPr>
        <w:t>Chabot-Las Positas Community College District</w:t>
      </w:r>
      <w:r w:rsidRPr="00D7679C">
        <w:rPr>
          <w:rFonts w:ascii="Arial" w:hAnsi="Arial" w:cs="Arial"/>
          <w:b/>
          <w:sz w:val="28"/>
          <w:szCs w:val="28"/>
        </w:rPr>
        <w:ptab w:relativeTo="margin" w:alignment="right" w:leader="none"/>
      </w:r>
      <w:r w:rsidRPr="00D7679C">
        <w:rPr>
          <w:rFonts w:ascii="Arial" w:hAnsi="Arial" w:cs="Arial"/>
          <w:b/>
          <w:sz w:val="28"/>
          <w:szCs w:val="28"/>
        </w:rPr>
        <w:t xml:space="preserve">BP </w:t>
      </w:r>
      <w:r w:rsidR="002802B2">
        <w:rPr>
          <w:rFonts w:ascii="Arial" w:hAnsi="Arial" w:cs="Arial"/>
          <w:b/>
          <w:sz w:val="28"/>
          <w:szCs w:val="28"/>
        </w:rPr>
        <w:t>3250</w:t>
      </w:r>
    </w:p>
    <w:p w14:paraId="2EFB476D" w14:textId="77777777" w:rsidR="004112DD" w:rsidRDefault="004112DD" w:rsidP="00D34F5E">
      <w:pPr>
        <w:pStyle w:val="Header"/>
        <w:pBdr>
          <w:bottom w:val="single" w:sz="6" w:space="1" w:color="auto"/>
        </w:pBdr>
        <w:tabs>
          <w:tab w:val="clear" w:pos="4680"/>
        </w:tabs>
        <w:rPr>
          <w:rFonts w:ascii="Arial" w:hAnsi="Arial" w:cs="Arial"/>
          <w:b/>
          <w:sz w:val="28"/>
          <w:szCs w:val="28"/>
        </w:rPr>
      </w:pPr>
      <w:r>
        <w:rPr>
          <w:rFonts w:ascii="Arial" w:hAnsi="Arial" w:cs="Arial"/>
          <w:b/>
          <w:sz w:val="28"/>
          <w:szCs w:val="28"/>
        </w:rPr>
        <w:t>Board Policy</w:t>
      </w:r>
    </w:p>
    <w:p w14:paraId="672A6659" w14:textId="77777777" w:rsidR="004112DD" w:rsidRPr="004112DD" w:rsidRDefault="004112DD" w:rsidP="00D34F5E">
      <w:pPr>
        <w:pStyle w:val="Header"/>
        <w:tabs>
          <w:tab w:val="clear" w:pos="4680"/>
        </w:tabs>
        <w:rPr>
          <w:rFonts w:ascii="Arial" w:hAnsi="Arial" w:cs="Arial"/>
          <w:sz w:val="24"/>
          <w:szCs w:val="24"/>
        </w:rPr>
      </w:pPr>
    </w:p>
    <w:p w14:paraId="44085C97" w14:textId="77777777" w:rsidR="004112DD" w:rsidRDefault="002802B2" w:rsidP="00D34F5E">
      <w:pPr>
        <w:pStyle w:val="Header"/>
        <w:tabs>
          <w:tab w:val="clear" w:pos="4680"/>
        </w:tabs>
        <w:jc w:val="right"/>
        <w:rPr>
          <w:rFonts w:ascii="Arial" w:hAnsi="Arial" w:cs="Arial"/>
          <w:b/>
          <w:sz w:val="28"/>
          <w:szCs w:val="28"/>
        </w:rPr>
      </w:pPr>
      <w:r w:rsidRPr="002802B2">
        <w:rPr>
          <w:rFonts w:ascii="Arial" w:hAnsi="Arial" w:cs="Arial"/>
          <w:b/>
          <w:sz w:val="28"/>
          <w:szCs w:val="28"/>
        </w:rPr>
        <w:t>General Institution</w:t>
      </w:r>
    </w:p>
    <w:p w14:paraId="0A37501D" w14:textId="77777777" w:rsidR="004112DD" w:rsidRPr="003F5FA3" w:rsidRDefault="004112DD" w:rsidP="00D34F5E">
      <w:pPr>
        <w:pStyle w:val="Default"/>
        <w:rPr>
          <w:b/>
        </w:rPr>
      </w:pPr>
    </w:p>
    <w:p w14:paraId="4229004A" w14:textId="77777777" w:rsidR="004112DD" w:rsidRPr="004112DD" w:rsidRDefault="0016680B" w:rsidP="00D34F5E">
      <w:pPr>
        <w:pStyle w:val="Default"/>
        <w:rPr>
          <w:sz w:val="28"/>
          <w:szCs w:val="28"/>
        </w:rPr>
      </w:pPr>
      <w:r>
        <w:rPr>
          <w:b/>
          <w:sz w:val="28"/>
          <w:szCs w:val="28"/>
        </w:rPr>
        <w:t xml:space="preserve">BP </w:t>
      </w:r>
      <w:r w:rsidR="002802B2">
        <w:rPr>
          <w:b/>
          <w:sz w:val="28"/>
          <w:szCs w:val="28"/>
        </w:rPr>
        <w:t>3250</w:t>
      </w:r>
      <w:r w:rsidR="004112DD" w:rsidRPr="004112DD">
        <w:rPr>
          <w:sz w:val="28"/>
          <w:szCs w:val="28"/>
        </w:rPr>
        <w:tab/>
      </w:r>
      <w:r w:rsidR="002802B2" w:rsidRPr="002802B2">
        <w:rPr>
          <w:sz w:val="28"/>
          <w:szCs w:val="28"/>
        </w:rPr>
        <w:t>INSTITUTIONAL PLANNING</w:t>
      </w:r>
    </w:p>
    <w:p w14:paraId="5DAB6C7B" w14:textId="77777777" w:rsidR="004112DD" w:rsidRPr="004112DD" w:rsidRDefault="004112DD" w:rsidP="00D34F5E">
      <w:pPr>
        <w:pStyle w:val="Default"/>
      </w:pPr>
    </w:p>
    <w:p w14:paraId="28EDADEB" w14:textId="77777777" w:rsidR="007C013E" w:rsidRDefault="004112DD" w:rsidP="00D34F5E">
      <w:pPr>
        <w:pStyle w:val="Default"/>
        <w:rPr>
          <w:b/>
        </w:rPr>
      </w:pPr>
      <w:r w:rsidRPr="00836823">
        <w:rPr>
          <w:b/>
        </w:rPr>
        <w:t>Reference</w:t>
      </w:r>
      <w:r w:rsidR="00836823" w:rsidRPr="00836823">
        <w:rPr>
          <w:b/>
        </w:rPr>
        <w:t>(</w:t>
      </w:r>
      <w:r w:rsidR="00A271DC" w:rsidRPr="00836823">
        <w:rPr>
          <w:b/>
        </w:rPr>
        <w:t>s</w:t>
      </w:r>
      <w:r w:rsidR="00836823" w:rsidRPr="00836823">
        <w:rPr>
          <w:b/>
        </w:rPr>
        <w:t>)</w:t>
      </w:r>
      <w:r w:rsidRPr="00836823">
        <w:rPr>
          <w:b/>
        </w:rPr>
        <w:t>:</w:t>
      </w:r>
      <w:r w:rsidRPr="003F5FA3">
        <w:rPr>
          <w:b/>
        </w:rPr>
        <w:t xml:space="preserve"> </w:t>
      </w:r>
      <w:r>
        <w:rPr>
          <w:b/>
        </w:rPr>
        <w:tab/>
      </w:r>
    </w:p>
    <w:p w14:paraId="26EAA147" w14:textId="77777777" w:rsidR="004E14FC" w:rsidRDefault="004E14FC" w:rsidP="004E14FC">
      <w:pPr>
        <w:pStyle w:val="Default"/>
        <w:ind w:left="720"/>
      </w:pPr>
      <w:r>
        <w:t>Title 5 Sections 51008, 51010, 51027, 53003, 54220, 55080, 55190, 55250, 55510, and 56270 et seq.;</w:t>
      </w:r>
    </w:p>
    <w:p w14:paraId="6F55AAF1" w14:textId="6E836D40" w:rsidR="002802B2" w:rsidRDefault="002802B2" w:rsidP="00D34F5E">
      <w:pPr>
        <w:pStyle w:val="Default"/>
        <w:ind w:left="720"/>
      </w:pPr>
      <w:r>
        <w:t>Accreditation Standard</w:t>
      </w:r>
      <w:del w:id="0" w:author="Kelly Costello" w:date="2024-09-27T12:58:00Z">
        <w:r w:rsidDel="004E14FC">
          <w:delText xml:space="preserve"> I.B.9; III.B.4; III.C.2; III.D.2; IV.B.3; and IV.D.5</w:delText>
        </w:r>
      </w:del>
      <w:ins w:id="1" w:author="Kelly Costello" w:date="2024-09-27T12:58:00Z">
        <w:r w:rsidR="004E14FC">
          <w:t xml:space="preserve"> 1.4 and 3.5</w:t>
        </w:r>
      </w:ins>
      <w:r w:rsidR="00D34F5E">
        <w:t>;</w:t>
      </w:r>
    </w:p>
    <w:p w14:paraId="47870EC9" w14:textId="2EFEE15A" w:rsidR="007C013E" w:rsidRDefault="002802B2" w:rsidP="00D34F5E">
      <w:pPr>
        <w:pStyle w:val="Default"/>
        <w:ind w:left="720"/>
      </w:pPr>
      <w:r>
        <w:t>BP 1200, BP 2510</w:t>
      </w:r>
      <w:bookmarkStart w:id="2" w:name="_GoBack"/>
      <w:bookmarkEnd w:id="2"/>
    </w:p>
    <w:p w14:paraId="02EB378F" w14:textId="77777777" w:rsidR="004112DD" w:rsidRDefault="004112DD" w:rsidP="00D34F5E">
      <w:pPr>
        <w:pStyle w:val="Default"/>
        <w:jc w:val="both"/>
      </w:pPr>
    </w:p>
    <w:p w14:paraId="7C4ECA48" w14:textId="43032D88" w:rsidR="00AD50F3" w:rsidRDefault="00AD50F3" w:rsidP="00D34F5E">
      <w:pPr>
        <w:pStyle w:val="Header"/>
        <w:tabs>
          <w:tab w:val="clear" w:pos="4680"/>
        </w:tabs>
        <w:jc w:val="both"/>
        <w:rPr>
          <w:ins w:id="3" w:author="Kelly Costello" w:date="2024-09-27T12:58:00Z"/>
          <w:rFonts w:ascii="Arial" w:hAnsi="Arial" w:cs="Arial"/>
          <w:sz w:val="24"/>
          <w:szCs w:val="24"/>
        </w:rPr>
      </w:pPr>
    </w:p>
    <w:p w14:paraId="6BF688DB" w14:textId="27091360" w:rsidR="004E14FC" w:rsidRDefault="004E14FC" w:rsidP="00D34F5E">
      <w:pPr>
        <w:pStyle w:val="Header"/>
        <w:tabs>
          <w:tab w:val="clear" w:pos="4680"/>
        </w:tabs>
        <w:jc w:val="both"/>
        <w:rPr>
          <w:ins w:id="4" w:author="Kelly Costello" w:date="2024-09-27T12:58:00Z"/>
          <w:rFonts w:ascii="Arial" w:hAnsi="Arial" w:cs="Arial"/>
          <w:sz w:val="24"/>
          <w:szCs w:val="24"/>
        </w:rPr>
      </w:pPr>
      <w:ins w:id="5" w:author="Kelly Costello" w:date="2024-09-27T12:58:00Z">
        <w:r>
          <w:rPr>
            <w:rFonts w:ascii="Arial" w:hAnsi="Arial" w:cs="Arial"/>
            <w:sz w:val="24"/>
            <w:szCs w:val="24"/>
          </w:rPr>
          <w:t xml:space="preserve">The institution’s mission directs resource allocation, innovation, and continuous quality improvement through ongoing systematic planning and evaluation of programs and services. </w:t>
        </w:r>
      </w:ins>
    </w:p>
    <w:p w14:paraId="223913E8" w14:textId="02BD7072" w:rsidR="004E14FC" w:rsidRDefault="004E14FC" w:rsidP="00D34F5E">
      <w:pPr>
        <w:pStyle w:val="Header"/>
        <w:tabs>
          <w:tab w:val="clear" w:pos="4680"/>
        </w:tabs>
        <w:jc w:val="both"/>
        <w:rPr>
          <w:ins w:id="6" w:author="Kelly Costello" w:date="2024-09-27T12:59:00Z"/>
          <w:rFonts w:ascii="Arial" w:hAnsi="Arial" w:cs="Arial"/>
          <w:sz w:val="24"/>
          <w:szCs w:val="24"/>
        </w:rPr>
      </w:pPr>
    </w:p>
    <w:p w14:paraId="388F6BA1" w14:textId="1E56749C" w:rsidR="004E14FC" w:rsidRDefault="004E14FC" w:rsidP="00D34F5E">
      <w:pPr>
        <w:pStyle w:val="Header"/>
        <w:tabs>
          <w:tab w:val="clear" w:pos="4680"/>
        </w:tabs>
        <w:jc w:val="both"/>
        <w:rPr>
          <w:ins w:id="7" w:author="Kelly Costello" w:date="2024-09-27T12:59:00Z"/>
          <w:rFonts w:ascii="Arial" w:hAnsi="Arial" w:cs="Arial"/>
          <w:sz w:val="24"/>
          <w:szCs w:val="24"/>
        </w:rPr>
      </w:pPr>
      <w:ins w:id="8" w:author="Kelly Costello" w:date="2024-09-27T12:59:00Z">
        <w:r>
          <w:rPr>
            <w:rFonts w:ascii="Arial" w:hAnsi="Arial" w:cs="Arial"/>
            <w:sz w:val="24"/>
            <w:szCs w:val="24"/>
          </w:rPr>
          <w:t xml:space="preserve">The institution’s mission and goals are the foundation for financial planning. Financial information is disseminated to support effective planning and decision-making and provide opportunities for stakeholders to participate in the development of plans and budgets. </w:t>
        </w:r>
      </w:ins>
    </w:p>
    <w:p w14:paraId="75C44E40" w14:textId="77777777" w:rsidR="004E14FC" w:rsidRDefault="004E14FC" w:rsidP="00D34F5E">
      <w:pPr>
        <w:pStyle w:val="Header"/>
        <w:tabs>
          <w:tab w:val="clear" w:pos="4680"/>
        </w:tabs>
        <w:jc w:val="both"/>
        <w:rPr>
          <w:rFonts w:ascii="Arial" w:hAnsi="Arial" w:cs="Arial"/>
          <w:sz w:val="24"/>
          <w:szCs w:val="24"/>
        </w:rPr>
      </w:pPr>
    </w:p>
    <w:p w14:paraId="314F9F22" w14:textId="675A8D6B" w:rsidR="00E2723A" w:rsidRDefault="002802B2" w:rsidP="00D34F5E">
      <w:pPr>
        <w:pStyle w:val="Header"/>
        <w:tabs>
          <w:tab w:val="clear" w:pos="4680"/>
        </w:tabs>
        <w:rPr>
          <w:rFonts w:ascii="Arial" w:hAnsi="Arial" w:cs="Arial"/>
          <w:sz w:val="24"/>
          <w:szCs w:val="24"/>
        </w:rPr>
      </w:pPr>
      <w:r w:rsidRPr="48F4639F">
        <w:rPr>
          <w:rFonts w:ascii="Arial" w:hAnsi="Arial" w:cs="Arial"/>
          <w:sz w:val="24"/>
          <w:szCs w:val="24"/>
        </w:rPr>
        <w:t xml:space="preserve">The </w:t>
      </w:r>
      <w:r w:rsidR="00D34F5E">
        <w:rPr>
          <w:rFonts w:ascii="Arial" w:hAnsi="Arial" w:cs="Arial"/>
          <w:sz w:val="24"/>
          <w:szCs w:val="24"/>
        </w:rPr>
        <w:t>C</w:t>
      </w:r>
      <w:r w:rsidRPr="48F4639F">
        <w:rPr>
          <w:rFonts w:ascii="Arial" w:hAnsi="Arial" w:cs="Arial"/>
          <w:sz w:val="24"/>
          <w:szCs w:val="24"/>
        </w:rPr>
        <w:t xml:space="preserve">hancellor shall ensure that the </w:t>
      </w:r>
      <w:r w:rsidR="00D34F5E">
        <w:rPr>
          <w:rFonts w:ascii="Arial" w:hAnsi="Arial" w:cs="Arial"/>
          <w:sz w:val="24"/>
          <w:szCs w:val="24"/>
        </w:rPr>
        <w:t>district</w:t>
      </w:r>
      <w:r w:rsidRPr="48F4639F">
        <w:rPr>
          <w:rFonts w:ascii="Arial" w:hAnsi="Arial" w:cs="Arial"/>
          <w:sz w:val="24"/>
          <w:szCs w:val="24"/>
        </w:rPr>
        <w:t xml:space="preserve"> has and implements a broad-based comprehensive, systematic and integrated system of planning that involves appropriate segments of the college community and is supported by institutional effectiveness research. </w:t>
      </w:r>
    </w:p>
    <w:p w14:paraId="41C8F396" w14:textId="77777777" w:rsidR="00E2723A" w:rsidRDefault="00E2723A" w:rsidP="00D34F5E">
      <w:pPr>
        <w:pStyle w:val="Header"/>
        <w:tabs>
          <w:tab w:val="clear" w:pos="4680"/>
        </w:tabs>
        <w:rPr>
          <w:rFonts w:ascii="Arial" w:hAnsi="Arial" w:cs="Arial"/>
          <w:sz w:val="24"/>
          <w:szCs w:val="24"/>
        </w:rPr>
      </w:pPr>
    </w:p>
    <w:p w14:paraId="3643817C" w14:textId="77777777" w:rsidR="00E2723A" w:rsidRDefault="002802B2" w:rsidP="00D34F5E">
      <w:pPr>
        <w:pStyle w:val="Header"/>
        <w:tabs>
          <w:tab w:val="clear" w:pos="4680"/>
        </w:tabs>
        <w:rPr>
          <w:rFonts w:ascii="Arial" w:hAnsi="Arial" w:cs="Arial"/>
          <w:sz w:val="24"/>
          <w:szCs w:val="24"/>
        </w:rPr>
      </w:pPr>
      <w:r w:rsidRPr="002802B2">
        <w:rPr>
          <w:rFonts w:ascii="Arial" w:hAnsi="Arial" w:cs="Arial"/>
          <w:sz w:val="24"/>
          <w:szCs w:val="24"/>
        </w:rPr>
        <w:t xml:space="preserve">Program review, planning, and resource allocation will be part of an integrated process that leads to accomplishment of the mission, sustained financial stability, and continuous improvement of academic quality and institutional effectiveness. </w:t>
      </w:r>
    </w:p>
    <w:p w14:paraId="72A3D3EC" w14:textId="77777777" w:rsidR="00E2723A" w:rsidRDefault="00E2723A" w:rsidP="00D34F5E">
      <w:pPr>
        <w:pStyle w:val="Header"/>
        <w:tabs>
          <w:tab w:val="clear" w:pos="4680"/>
        </w:tabs>
        <w:rPr>
          <w:rFonts w:ascii="Arial" w:hAnsi="Arial" w:cs="Arial"/>
          <w:sz w:val="24"/>
          <w:szCs w:val="24"/>
        </w:rPr>
      </w:pPr>
    </w:p>
    <w:p w14:paraId="10B4F063" w14:textId="70E88A94" w:rsidR="00026869" w:rsidRPr="00836823" w:rsidRDefault="002802B2" w:rsidP="00D34F5E">
      <w:pPr>
        <w:pStyle w:val="Header"/>
        <w:tabs>
          <w:tab w:val="clear" w:pos="4680"/>
        </w:tabs>
        <w:rPr>
          <w:rFonts w:ascii="Arial" w:hAnsi="Arial" w:cs="Arial"/>
          <w:sz w:val="24"/>
          <w:szCs w:val="24"/>
        </w:rPr>
      </w:pPr>
      <w:r w:rsidRPr="00836823">
        <w:rPr>
          <w:rFonts w:ascii="Arial" w:hAnsi="Arial" w:cs="Arial"/>
          <w:sz w:val="24"/>
          <w:szCs w:val="24"/>
        </w:rPr>
        <w:t xml:space="preserve">The following plans shall be renewed at least </w:t>
      </w:r>
      <w:r w:rsidRPr="00D34F5E">
        <w:rPr>
          <w:rFonts w:ascii="Arial" w:hAnsi="Arial" w:cs="Arial"/>
          <w:sz w:val="24"/>
          <w:szCs w:val="24"/>
        </w:rPr>
        <w:t xml:space="preserve">every </w:t>
      </w:r>
      <w:r w:rsidR="00AD50F3" w:rsidRPr="00D34F5E">
        <w:rPr>
          <w:rFonts w:ascii="Arial" w:hAnsi="Arial" w:cs="Arial"/>
          <w:sz w:val="24"/>
          <w:szCs w:val="24"/>
        </w:rPr>
        <w:t xml:space="preserve">seven </w:t>
      </w:r>
      <w:r w:rsidRPr="00D34F5E">
        <w:rPr>
          <w:rFonts w:ascii="Arial" w:hAnsi="Arial" w:cs="Arial"/>
          <w:sz w:val="24"/>
          <w:szCs w:val="24"/>
        </w:rPr>
        <w:t>years:</w:t>
      </w:r>
      <w:r w:rsidRPr="00836823">
        <w:rPr>
          <w:rFonts w:ascii="Arial" w:hAnsi="Arial" w:cs="Arial"/>
          <w:sz w:val="24"/>
          <w:szCs w:val="24"/>
        </w:rPr>
        <w:t xml:space="preserve"> </w:t>
      </w:r>
    </w:p>
    <w:p w14:paraId="1AFF794D" w14:textId="00047EFD" w:rsidR="007D36CB" w:rsidRPr="00836823" w:rsidRDefault="00D34F5E" w:rsidP="00D34F5E">
      <w:pPr>
        <w:pStyle w:val="Header"/>
        <w:numPr>
          <w:ilvl w:val="0"/>
          <w:numId w:val="9"/>
        </w:numPr>
        <w:tabs>
          <w:tab w:val="clear" w:pos="4680"/>
        </w:tabs>
        <w:rPr>
          <w:rFonts w:ascii="Arial" w:hAnsi="Arial" w:cs="Arial"/>
          <w:sz w:val="24"/>
          <w:szCs w:val="24"/>
        </w:rPr>
      </w:pPr>
      <w:r>
        <w:rPr>
          <w:rFonts w:ascii="Arial" w:hAnsi="Arial" w:cs="Arial"/>
          <w:sz w:val="24"/>
          <w:szCs w:val="24"/>
        </w:rPr>
        <w:t>District</w:t>
      </w:r>
      <w:r w:rsidR="007D36CB" w:rsidRPr="00836823">
        <w:rPr>
          <w:rFonts w:ascii="Arial" w:hAnsi="Arial" w:cs="Arial"/>
          <w:sz w:val="24"/>
          <w:szCs w:val="24"/>
        </w:rPr>
        <w:t xml:space="preserve"> Strategic Plan</w:t>
      </w:r>
      <w:r w:rsidR="00A5037B" w:rsidRPr="00836823">
        <w:rPr>
          <w:rFonts w:ascii="Arial" w:hAnsi="Arial" w:cs="Arial"/>
          <w:sz w:val="24"/>
          <w:szCs w:val="24"/>
        </w:rPr>
        <w:t xml:space="preserve"> </w:t>
      </w:r>
    </w:p>
    <w:p w14:paraId="0F66D116" w14:textId="35782BA1" w:rsidR="00A5037B" w:rsidRPr="00836823" w:rsidRDefault="00A5037B" w:rsidP="00D34F5E">
      <w:pPr>
        <w:pStyle w:val="Header"/>
        <w:numPr>
          <w:ilvl w:val="0"/>
          <w:numId w:val="9"/>
        </w:numPr>
        <w:rPr>
          <w:rFonts w:ascii="Arial" w:hAnsi="Arial" w:cs="Arial"/>
          <w:sz w:val="24"/>
          <w:szCs w:val="24"/>
        </w:rPr>
      </w:pPr>
      <w:r w:rsidRPr="00836823">
        <w:rPr>
          <w:rFonts w:ascii="Arial" w:hAnsi="Arial" w:cs="Arial"/>
          <w:sz w:val="24"/>
          <w:szCs w:val="24"/>
        </w:rPr>
        <w:t>College Educational Master Plan</w:t>
      </w:r>
    </w:p>
    <w:p w14:paraId="5A248865" w14:textId="3BBD28B3" w:rsidR="00AD50F3" w:rsidRDefault="00A5037B" w:rsidP="00D34F5E">
      <w:pPr>
        <w:pStyle w:val="Header"/>
        <w:numPr>
          <w:ilvl w:val="0"/>
          <w:numId w:val="9"/>
        </w:numPr>
        <w:tabs>
          <w:tab w:val="clear" w:pos="4680"/>
        </w:tabs>
        <w:rPr>
          <w:rFonts w:ascii="Arial" w:hAnsi="Arial" w:cs="Arial"/>
          <w:sz w:val="24"/>
          <w:szCs w:val="24"/>
        </w:rPr>
      </w:pPr>
      <w:r w:rsidRPr="00836823">
        <w:rPr>
          <w:rFonts w:ascii="Arial" w:hAnsi="Arial" w:cs="Arial"/>
          <w:sz w:val="24"/>
          <w:szCs w:val="24"/>
        </w:rPr>
        <w:t>District Facilities Master Plan</w:t>
      </w:r>
    </w:p>
    <w:p w14:paraId="513C1BA9" w14:textId="0F51BBDA" w:rsidR="00AD50F3" w:rsidRDefault="00FB5381" w:rsidP="00D34F5E">
      <w:pPr>
        <w:pStyle w:val="Header"/>
        <w:numPr>
          <w:ilvl w:val="0"/>
          <w:numId w:val="9"/>
        </w:numPr>
        <w:tabs>
          <w:tab w:val="clear" w:pos="4680"/>
        </w:tabs>
        <w:rPr>
          <w:rFonts w:ascii="Arial" w:hAnsi="Arial" w:cs="Arial"/>
          <w:sz w:val="24"/>
          <w:szCs w:val="24"/>
        </w:rPr>
      </w:pPr>
      <w:r>
        <w:rPr>
          <w:rFonts w:ascii="Arial" w:hAnsi="Arial" w:cs="Arial"/>
          <w:sz w:val="24"/>
          <w:szCs w:val="24"/>
        </w:rPr>
        <w:t xml:space="preserve">District </w:t>
      </w:r>
      <w:r w:rsidR="00AD50F3">
        <w:rPr>
          <w:rFonts w:ascii="Arial" w:hAnsi="Arial" w:cs="Arial"/>
          <w:sz w:val="24"/>
          <w:szCs w:val="24"/>
        </w:rPr>
        <w:t xml:space="preserve">Technology </w:t>
      </w:r>
      <w:r>
        <w:rPr>
          <w:rFonts w:ascii="Arial" w:hAnsi="Arial" w:cs="Arial"/>
          <w:sz w:val="24"/>
          <w:szCs w:val="24"/>
        </w:rPr>
        <w:t xml:space="preserve">Master </w:t>
      </w:r>
      <w:r w:rsidR="00AD50F3">
        <w:rPr>
          <w:rFonts w:ascii="Arial" w:hAnsi="Arial" w:cs="Arial"/>
          <w:sz w:val="24"/>
          <w:szCs w:val="24"/>
        </w:rPr>
        <w:t>Plan</w:t>
      </w:r>
    </w:p>
    <w:p w14:paraId="0D0B940D" w14:textId="77777777" w:rsidR="00E2723A" w:rsidRDefault="00E2723A" w:rsidP="00D34F5E">
      <w:pPr>
        <w:pStyle w:val="Header"/>
        <w:tabs>
          <w:tab w:val="clear" w:pos="4680"/>
        </w:tabs>
        <w:rPr>
          <w:rFonts w:ascii="Arial" w:hAnsi="Arial" w:cs="Arial"/>
          <w:sz w:val="24"/>
          <w:szCs w:val="24"/>
        </w:rPr>
      </w:pPr>
    </w:p>
    <w:p w14:paraId="06BDEF19" w14:textId="73A5BB2E" w:rsidR="00E2723A" w:rsidRDefault="002802B2" w:rsidP="00D34F5E">
      <w:pPr>
        <w:pStyle w:val="Header"/>
        <w:tabs>
          <w:tab w:val="clear" w:pos="4680"/>
        </w:tabs>
        <w:rPr>
          <w:rFonts w:ascii="Arial" w:hAnsi="Arial" w:cs="Arial"/>
          <w:sz w:val="24"/>
          <w:szCs w:val="24"/>
        </w:rPr>
      </w:pPr>
      <w:r w:rsidRPr="002802B2">
        <w:rPr>
          <w:rFonts w:ascii="Arial" w:hAnsi="Arial" w:cs="Arial"/>
          <w:sz w:val="24"/>
          <w:szCs w:val="24"/>
        </w:rPr>
        <w:t xml:space="preserve">These plans shall inform </w:t>
      </w:r>
      <w:r w:rsidR="00D34F5E">
        <w:rPr>
          <w:rFonts w:ascii="Arial" w:hAnsi="Arial" w:cs="Arial"/>
          <w:sz w:val="24"/>
          <w:szCs w:val="24"/>
        </w:rPr>
        <w:t>district</w:t>
      </w:r>
      <w:r w:rsidRPr="002802B2">
        <w:rPr>
          <w:rFonts w:ascii="Arial" w:hAnsi="Arial" w:cs="Arial"/>
          <w:sz w:val="24"/>
          <w:szCs w:val="24"/>
        </w:rPr>
        <w:t xml:space="preserve"> and </w:t>
      </w:r>
      <w:r w:rsidR="00D34F5E">
        <w:rPr>
          <w:rFonts w:ascii="Arial" w:hAnsi="Arial" w:cs="Arial"/>
          <w:sz w:val="24"/>
          <w:szCs w:val="24"/>
        </w:rPr>
        <w:t>c</w:t>
      </w:r>
      <w:r w:rsidRPr="002802B2">
        <w:rPr>
          <w:rFonts w:ascii="Arial" w:hAnsi="Arial" w:cs="Arial"/>
          <w:sz w:val="24"/>
          <w:szCs w:val="24"/>
        </w:rPr>
        <w:t xml:space="preserve">ollege priorities and activities, as well as resource allocations. </w:t>
      </w:r>
    </w:p>
    <w:p w14:paraId="0E27B00A" w14:textId="77777777" w:rsidR="00E2723A" w:rsidRDefault="00E2723A" w:rsidP="00D34F5E">
      <w:pPr>
        <w:pStyle w:val="Header"/>
        <w:tabs>
          <w:tab w:val="clear" w:pos="4680"/>
        </w:tabs>
        <w:rPr>
          <w:rFonts w:ascii="Arial" w:hAnsi="Arial" w:cs="Arial"/>
          <w:sz w:val="24"/>
          <w:szCs w:val="24"/>
        </w:rPr>
      </w:pPr>
    </w:p>
    <w:p w14:paraId="67442299" w14:textId="77777777" w:rsidR="00E2723A" w:rsidRDefault="002802B2" w:rsidP="00D34F5E">
      <w:pPr>
        <w:pStyle w:val="Header"/>
        <w:tabs>
          <w:tab w:val="clear" w:pos="4680"/>
        </w:tabs>
        <w:rPr>
          <w:rFonts w:ascii="Arial" w:hAnsi="Arial" w:cs="Arial"/>
          <w:sz w:val="24"/>
          <w:szCs w:val="24"/>
        </w:rPr>
      </w:pPr>
      <w:r w:rsidRPr="002802B2">
        <w:rPr>
          <w:rFonts w:ascii="Arial" w:hAnsi="Arial" w:cs="Arial"/>
          <w:sz w:val="24"/>
          <w:szCs w:val="24"/>
        </w:rPr>
        <w:t xml:space="preserve">The Chancellor shall ensure the Board has an opportunity to assist in developing the general institutional mission and goals for the comprehensive plans. </w:t>
      </w:r>
    </w:p>
    <w:p w14:paraId="0FB78278" w14:textId="77777777" w:rsidR="00D9766F" w:rsidRDefault="00D9766F" w:rsidP="00D34F5E">
      <w:pPr>
        <w:pStyle w:val="Header"/>
        <w:tabs>
          <w:tab w:val="clear" w:pos="4680"/>
        </w:tabs>
        <w:jc w:val="both"/>
        <w:rPr>
          <w:rFonts w:ascii="Arial" w:hAnsi="Arial" w:cs="Arial"/>
          <w:sz w:val="24"/>
          <w:szCs w:val="24"/>
        </w:rPr>
      </w:pPr>
    </w:p>
    <w:p w14:paraId="0562CB0E" w14:textId="77777777" w:rsidR="00026869" w:rsidRPr="004112DD" w:rsidRDefault="00026869" w:rsidP="00D34F5E">
      <w:pPr>
        <w:pStyle w:val="Header"/>
        <w:pBdr>
          <w:bottom w:val="single" w:sz="6" w:space="1" w:color="auto"/>
        </w:pBdr>
        <w:tabs>
          <w:tab w:val="clear" w:pos="4680"/>
        </w:tabs>
        <w:rPr>
          <w:rFonts w:ascii="Arial" w:hAnsi="Arial" w:cs="Arial"/>
          <w:sz w:val="24"/>
          <w:szCs w:val="24"/>
        </w:rPr>
      </w:pPr>
    </w:p>
    <w:p w14:paraId="43B1B371" w14:textId="73FB79D3" w:rsidR="004112DD" w:rsidRDefault="00D34F5E" w:rsidP="00D34F5E">
      <w:pPr>
        <w:pStyle w:val="Default"/>
      </w:pPr>
      <w:r>
        <w:rPr>
          <w:b/>
        </w:rPr>
        <w:lastRenderedPageBreak/>
        <w:t>Adopte</w:t>
      </w:r>
      <w:r w:rsidR="004112DD" w:rsidRPr="00AE3BD5">
        <w:rPr>
          <w:b/>
        </w:rPr>
        <w:t>d:</w:t>
      </w:r>
      <w:r w:rsidR="004112DD" w:rsidRPr="00AE3BD5">
        <w:rPr>
          <w:b/>
        </w:rPr>
        <w:tab/>
      </w:r>
      <w:r w:rsidR="00FF6C1D" w:rsidRPr="00AE3BD5">
        <w:t>November 17, 2015, Edited August 21, 2018</w:t>
      </w:r>
    </w:p>
    <w:p w14:paraId="0E405A12" w14:textId="46F766A7" w:rsidR="00D34F5E" w:rsidRDefault="00D34F5E" w:rsidP="00D34F5E">
      <w:pPr>
        <w:pStyle w:val="Default"/>
      </w:pPr>
      <w:r w:rsidRPr="00D34F5E">
        <w:rPr>
          <w:b/>
        </w:rPr>
        <w:t>Board Reviewed:</w:t>
      </w:r>
      <w:r>
        <w:t xml:space="preserve"> </w:t>
      </w:r>
      <w:r>
        <w:tab/>
        <w:t>April 18, 2023</w:t>
      </w:r>
    </w:p>
    <w:sectPr w:rsidR="00D34F5E">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92751" w14:textId="77777777" w:rsidR="002F6F58" w:rsidRDefault="002F6F58" w:rsidP="00D7679C">
      <w:pPr>
        <w:spacing w:after="0" w:line="240" w:lineRule="auto"/>
      </w:pPr>
      <w:r>
        <w:separator/>
      </w:r>
    </w:p>
  </w:endnote>
  <w:endnote w:type="continuationSeparator" w:id="0">
    <w:p w14:paraId="25808B4C" w14:textId="77777777" w:rsidR="002F6F58" w:rsidRDefault="002F6F58" w:rsidP="00D76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A02BC" w14:textId="77777777" w:rsidR="004112DD" w:rsidRPr="004112DD" w:rsidRDefault="004112DD" w:rsidP="004112DD">
    <w:pPr>
      <w:pStyle w:val="Footer"/>
      <w:rPr>
        <w:rFonts w:ascii="Arial" w:hAnsi="Arial" w:cs="Arial"/>
        <w:sz w:val="24"/>
        <w:szCs w:val="24"/>
      </w:rPr>
    </w:pPr>
    <w:r w:rsidRPr="004112DD">
      <w:rPr>
        <w:rFonts w:ascii="Arial" w:hAnsi="Arial" w:cs="Arial"/>
        <w:sz w:val="24"/>
        <w:szCs w:val="24"/>
      </w:rPr>
      <w:t>BP</w:t>
    </w:r>
    <w:r w:rsidR="00BD531C">
      <w:rPr>
        <w:rFonts w:ascii="Arial" w:hAnsi="Arial" w:cs="Arial"/>
        <w:sz w:val="24"/>
        <w:szCs w:val="24"/>
      </w:rPr>
      <w:t xml:space="preserve"> </w:t>
    </w:r>
    <w:r w:rsidR="00ED3C8B">
      <w:rPr>
        <w:rFonts w:ascii="Arial" w:hAnsi="Arial" w:cs="Arial"/>
        <w:sz w:val="24"/>
        <w:szCs w:val="24"/>
      </w:rPr>
      <w:t>3250</w:t>
    </w:r>
    <w:r w:rsidRPr="004112DD">
      <w:rPr>
        <w:rFonts w:ascii="Arial" w:hAnsi="Arial" w:cs="Arial"/>
        <w:sz w:val="24"/>
        <w:szCs w:val="24"/>
      </w:rPr>
      <w:t xml:space="preserve"> Chabot-Las Positas Community College District</w:t>
    </w:r>
    <w:r w:rsidRPr="004112DD">
      <w:rPr>
        <w:rFonts w:ascii="Arial" w:hAnsi="Arial" w:cs="Arial"/>
        <w:sz w:val="24"/>
        <w:szCs w:val="24"/>
      </w:rPr>
      <w:tab/>
      <w:t xml:space="preserve">Page </w:t>
    </w:r>
    <w:r w:rsidRPr="004112DD">
      <w:rPr>
        <w:rFonts w:ascii="Arial" w:hAnsi="Arial" w:cs="Arial"/>
        <w:bCs/>
        <w:sz w:val="24"/>
        <w:szCs w:val="24"/>
      </w:rPr>
      <w:fldChar w:fldCharType="begin"/>
    </w:r>
    <w:r w:rsidRPr="004112DD">
      <w:rPr>
        <w:rFonts w:ascii="Arial" w:hAnsi="Arial" w:cs="Arial"/>
        <w:bCs/>
        <w:sz w:val="24"/>
        <w:szCs w:val="24"/>
      </w:rPr>
      <w:instrText xml:space="preserve"> PAGE </w:instrText>
    </w:r>
    <w:r w:rsidRPr="004112DD">
      <w:rPr>
        <w:rFonts w:ascii="Arial" w:hAnsi="Arial" w:cs="Arial"/>
        <w:bCs/>
        <w:sz w:val="24"/>
        <w:szCs w:val="24"/>
      </w:rPr>
      <w:fldChar w:fldCharType="separate"/>
    </w:r>
    <w:r w:rsidR="0023171F">
      <w:rPr>
        <w:rFonts w:ascii="Arial" w:hAnsi="Arial" w:cs="Arial"/>
        <w:bCs/>
        <w:noProof/>
        <w:sz w:val="24"/>
        <w:szCs w:val="24"/>
      </w:rPr>
      <w:t>1</w:t>
    </w:r>
    <w:r w:rsidRPr="004112DD">
      <w:rPr>
        <w:rFonts w:ascii="Arial" w:hAnsi="Arial" w:cs="Arial"/>
        <w:bCs/>
        <w:sz w:val="24"/>
        <w:szCs w:val="24"/>
      </w:rPr>
      <w:fldChar w:fldCharType="end"/>
    </w:r>
    <w:r w:rsidRPr="004112DD">
      <w:rPr>
        <w:rFonts w:ascii="Arial" w:hAnsi="Arial" w:cs="Arial"/>
        <w:sz w:val="24"/>
        <w:szCs w:val="24"/>
      </w:rPr>
      <w:t xml:space="preserve"> of </w:t>
    </w:r>
    <w:r w:rsidRPr="004112DD">
      <w:rPr>
        <w:rFonts w:ascii="Arial" w:hAnsi="Arial" w:cs="Arial"/>
        <w:bCs/>
        <w:sz w:val="24"/>
        <w:szCs w:val="24"/>
      </w:rPr>
      <w:fldChar w:fldCharType="begin"/>
    </w:r>
    <w:r w:rsidRPr="004112DD">
      <w:rPr>
        <w:rFonts w:ascii="Arial" w:hAnsi="Arial" w:cs="Arial"/>
        <w:bCs/>
        <w:sz w:val="24"/>
        <w:szCs w:val="24"/>
      </w:rPr>
      <w:instrText xml:space="preserve"> NUMPAGES  </w:instrText>
    </w:r>
    <w:r w:rsidRPr="004112DD">
      <w:rPr>
        <w:rFonts w:ascii="Arial" w:hAnsi="Arial" w:cs="Arial"/>
        <w:bCs/>
        <w:sz w:val="24"/>
        <w:szCs w:val="24"/>
      </w:rPr>
      <w:fldChar w:fldCharType="separate"/>
    </w:r>
    <w:r w:rsidR="0023171F">
      <w:rPr>
        <w:rFonts w:ascii="Arial" w:hAnsi="Arial" w:cs="Arial"/>
        <w:bCs/>
        <w:noProof/>
        <w:sz w:val="24"/>
        <w:szCs w:val="24"/>
      </w:rPr>
      <w:t>1</w:t>
    </w:r>
    <w:r w:rsidRPr="004112DD">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0E679" w14:textId="77777777" w:rsidR="002F6F58" w:rsidRDefault="002F6F58" w:rsidP="00D7679C">
      <w:pPr>
        <w:spacing w:after="0" w:line="240" w:lineRule="auto"/>
      </w:pPr>
      <w:r>
        <w:separator/>
      </w:r>
    </w:p>
  </w:footnote>
  <w:footnote w:type="continuationSeparator" w:id="0">
    <w:p w14:paraId="0E366C26" w14:textId="77777777" w:rsidR="002F6F58" w:rsidRDefault="002F6F58" w:rsidP="00D767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A7168"/>
    <w:multiLevelType w:val="hybridMultilevel"/>
    <w:tmpl w:val="0A2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C74377"/>
    <w:multiLevelType w:val="hybridMultilevel"/>
    <w:tmpl w:val="AF48F5E6"/>
    <w:lvl w:ilvl="0" w:tplc="D32E337E">
      <w:numFmt w:val="bullet"/>
      <w:lvlText w:val="•"/>
      <w:lvlJc w:val="left"/>
      <w:pPr>
        <w:ind w:left="765" w:hanging="360"/>
      </w:pPr>
      <w:rPr>
        <w:rFonts w:ascii="Arial" w:eastAsiaTheme="minorHAnsi" w:hAnsi="Arial" w:cs="Aria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1E781EC6"/>
    <w:multiLevelType w:val="hybridMultilevel"/>
    <w:tmpl w:val="8C56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EA250F"/>
    <w:multiLevelType w:val="hybridMultilevel"/>
    <w:tmpl w:val="E8A6CE32"/>
    <w:lvl w:ilvl="0" w:tplc="086ED436">
      <w:start w:val="1"/>
      <w:numFmt w:val="bullet"/>
      <w:lvlText w:val=""/>
      <w:lvlJc w:val="left"/>
      <w:pPr>
        <w:ind w:left="720" w:hanging="360"/>
      </w:pPr>
      <w:rPr>
        <w:rFonts w:ascii="Symbol" w:hAnsi="Symbol" w:hint="default"/>
      </w:rPr>
    </w:lvl>
    <w:lvl w:ilvl="1" w:tplc="9B160AF4">
      <w:start w:val="1"/>
      <w:numFmt w:val="bullet"/>
      <w:lvlText w:val="o"/>
      <w:lvlJc w:val="left"/>
      <w:pPr>
        <w:ind w:left="1440" w:hanging="360"/>
      </w:pPr>
      <w:rPr>
        <w:rFonts w:ascii="Courier New" w:hAnsi="Courier New" w:hint="default"/>
      </w:rPr>
    </w:lvl>
    <w:lvl w:ilvl="2" w:tplc="B4A0F8AE">
      <w:start w:val="1"/>
      <w:numFmt w:val="bullet"/>
      <w:lvlText w:val=""/>
      <w:lvlJc w:val="left"/>
      <w:pPr>
        <w:ind w:left="2160" w:hanging="360"/>
      </w:pPr>
      <w:rPr>
        <w:rFonts w:ascii="Wingdings" w:hAnsi="Wingdings" w:hint="default"/>
      </w:rPr>
    </w:lvl>
    <w:lvl w:ilvl="3" w:tplc="AED6C296">
      <w:start w:val="1"/>
      <w:numFmt w:val="bullet"/>
      <w:lvlText w:val=""/>
      <w:lvlJc w:val="left"/>
      <w:pPr>
        <w:ind w:left="2880" w:hanging="360"/>
      </w:pPr>
      <w:rPr>
        <w:rFonts w:ascii="Symbol" w:hAnsi="Symbol" w:hint="default"/>
      </w:rPr>
    </w:lvl>
    <w:lvl w:ilvl="4" w:tplc="78782F96">
      <w:start w:val="1"/>
      <w:numFmt w:val="bullet"/>
      <w:lvlText w:val="o"/>
      <w:lvlJc w:val="left"/>
      <w:pPr>
        <w:ind w:left="3600" w:hanging="360"/>
      </w:pPr>
      <w:rPr>
        <w:rFonts w:ascii="Courier New" w:hAnsi="Courier New" w:hint="default"/>
      </w:rPr>
    </w:lvl>
    <w:lvl w:ilvl="5" w:tplc="FB2A0B06">
      <w:start w:val="1"/>
      <w:numFmt w:val="bullet"/>
      <w:lvlText w:val=""/>
      <w:lvlJc w:val="left"/>
      <w:pPr>
        <w:ind w:left="4320" w:hanging="360"/>
      </w:pPr>
      <w:rPr>
        <w:rFonts w:ascii="Wingdings" w:hAnsi="Wingdings" w:hint="default"/>
      </w:rPr>
    </w:lvl>
    <w:lvl w:ilvl="6" w:tplc="3D508FB4">
      <w:start w:val="1"/>
      <w:numFmt w:val="bullet"/>
      <w:lvlText w:val=""/>
      <w:lvlJc w:val="left"/>
      <w:pPr>
        <w:ind w:left="5040" w:hanging="360"/>
      </w:pPr>
      <w:rPr>
        <w:rFonts w:ascii="Symbol" w:hAnsi="Symbol" w:hint="default"/>
      </w:rPr>
    </w:lvl>
    <w:lvl w:ilvl="7" w:tplc="96EE965C">
      <w:start w:val="1"/>
      <w:numFmt w:val="bullet"/>
      <w:lvlText w:val="o"/>
      <w:lvlJc w:val="left"/>
      <w:pPr>
        <w:ind w:left="5760" w:hanging="360"/>
      </w:pPr>
      <w:rPr>
        <w:rFonts w:ascii="Courier New" w:hAnsi="Courier New" w:hint="default"/>
      </w:rPr>
    </w:lvl>
    <w:lvl w:ilvl="8" w:tplc="E6E2F374">
      <w:start w:val="1"/>
      <w:numFmt w:val="bullet"/>
      <w:lvlText w:val=""/>
      <w:lvlJc w:val="left"/>
      <w:pPr>
        <w:ind w:left="6480" w:hanging="360"/>
      </w:pPr>
      <w:rPr>
        <w:rFonts w:ascii="Wingdings" w:hAnsi="Wingdings" w:hint="default"/>
      </w:rPr>
    </w:lvl>
  </w:abstractNum>
  <w:abstractNum w:abstractNumId="4" w15:restartNumberingAfterBreak="0">
    <w:nsid w:val="4690550B"/>
    <w:multiLevelType w:val="hybridMultilevel"/>
    <w:tmpl w:val="628E7448"/>
    <w:lvl w:ilvl="0" w:tplc="217E44C6">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6A76CC"/>
    <w:multiLevelType w:val="hybridMultilevel"/>
    <w:tmpl w:val="84264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CE3F93"/>
    <w:multiLevelType w:val="hybridMultilevel"/>
    <w:tmpl w:val="554A4D48"/>
    <w:lvl w:ilvl="0" w:tplc="217E44C6">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F22BB5"/>
    <w:multiLevelType w:val="hybridMultilevel"/>
    <w:tmpl w:val="69184852"/>
    <w:lvl w:ilvl="0" w:tplc="217E44C6">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0E01A5"/>
    <w:multiLevelType w:val="hybridMultilevel"/>
    <w:tmpl w:val="90E66C38"/>
    <w:lvl w:ilvl="0" w:tplc="C922C33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8"/>
  </w:num>
  <w:num w:numId="4">
    <w:abstractNumId w:val="5"/>
  </w:num>
  <w:num w:numId="5">
    <w:abstractNumId w:val="7"/>
  </w:num>
  <w:num w:numId="6">
    <w:abstractNumId w:val="4"/>
  </w:num>
  <w:num w:numId="7">
    <w:abstractNumId w:val="0"/>
  </w:num>
  <w:num w:numId="8">
    <w:abstractNumId w:val="1"/>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lly Costello">
    <w15:presenceInfo w15:providerId="AD" w15:userId="S-1-5-21-536971071-1176733497-856364134-1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oofState w:spelling="clean" w:grammar="clean"/>
  <w:trackRevision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79C"/>
    <w:rsid w:val="00003624"/>
    <w:rsid w:val="00026869"/>
    <w:rsid w:val="000E2C5E"/>
    <w:rsid w:val="0016680B"/>
    <w:rsid w:val="001C3D64"/>
    <w:rsid w:val="00203A15"/>
    <w:rsid w:val="0023171F"/>
    <w:rsid w:val="00262340"/>
    <w:rsid w:val="002802B2"/>
    <w:rsid w:val="002F6F58"/>
    <w:rsid w:val="00341C2C"/>
    <w:rsid w:val="003F5FA3"/>
    <w:rsid w:val="004112DD"/>
    <w:rsid w:val="00440269"/>
    <w:rsid w:val="0048036C"/>
    <w:rsid w:val="004E14FC"/>
    <w:rsid w:val="004E626E"/>
    <w:rsid w:val="006B5C16"/>
    <w:rsid w:val="00744CDD"/>
    <w:rsid w:val="007B320B"/>
    <w:rsid w:val="007C013E"/>
    <w:rsid w:val="007D36CB"/>
    <w:rsid w:val="007D4F60"/>
    <w:rsid w:val="00822F3E"/>
    <w:rsid w:val="00836823"/>
    <w:rsid w:val="00862F01"/>
    <w:rsid w:val="00A271DC"/>
    <w:rsid w:val="00A5037B"/>
    <w:rsid w:val="00A70459"/>
    <w:rsid w:val="00AD50F3"/>
    <w:rsid w:val="00AE3BD5"/>
    <w:rsid w:val="00B13374"/>
    <w:rsid w:val="00B15891"/>
    <w:rsid w:val="00BD531C"/>
    <w:rsid w:val="00C56F4A"/>
    <w:rsid w:val="00CB5208"/>
    <w:rsid w:val="00D34F5E"/>
    <w:rsid w:val="00D7679C"/>
    <w:rsid w:val="00D9766F"/>
    <w:rsid w:val="00E05003"/>
    <w:rsid w:val="00E2723A"/>
    <w:rsid w:val="00E522FB"/>
    <w:rsid w:val="00ED3C8B"/>
    <w:rsid w:val="00ED4355"/>
    <w:rsid w:val="00F37953"/>
    <w:rsid w:val="00F907F5"/>
    <w:rsid w:val="00F9353B"/>
    <w:rsid w:val="00FB5381"/>
    <w:rsid w:val="00FF6C1D"/>
    <w:rsid w:val="02CCA93E"/>
    <w:rsid w:val="03A71103"/>
    <w:rsid w:val="1A2CA922"/>
    <w:rsid w:val="223EDE44"/>
    <w:rsid w:val="2C8E9841"/>
    <w:rsid w:val="30CF31E1"/>
    <w:rsid w:val="3997BAEB"/>
    <w:rsid w:val="48F4639F"/>
    <w:rsid w:val="4B8DDCB7"/>
    <w:rsid w:val="4CED6CFD"/>
    <w:rsid w:val="567B26E6"/>
    <w:rsid w:val="59120F4D"/>
    <w:rsid w:val="611D86D4"/>
    <w:rsid w:val="71DBEA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3A64E08"/>
  <w15:chartTrackingRefBased/>
  <w15:docId w15:val="{293167C1-CC08-43FB-B4E4-2F60BDE73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7679C"/>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D767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79C"/>
  </w:style>
  <w:style w:type="paragraph" w:styleId="Footer">
    <w:name w:val="footer"/>
    <w:basedOn w:val="Normal"/>
    <w:link w:val="FooterChar"/>
    <w:uiPriority w:val="99"/>
    <w:unhideWhenUsed/>
    <w:rsid w:val="00D767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9C"/>
  </w:style>
  <w:style w:type="paragraph" w:styleId="BalloonText">
    <w:name w:val="Balloon Text"/>
    <w:basedOn w:val="Normal"/>
    <w:link w:val="BalloonTextChar"/>
    <w:uiPriority w:val="99"/>
    <w:semiHidden/>
    <w:unhideWhenUsed/>
    <w:rsid w:val="004112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DD"/>
    <w:rPr>
      <w:rFonts w:ascii="Segoe UI" w:hAnsi="Segoe UI" w:cs="Segoe UI"/>
      <w:sz w:val="18"/>
      <w:szCs w:val="18"/>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FD9ABF58FF514D819B561CE6657223" ma:contentTypeVersion="18" ma:contentTypeDescription="Create a new document." ma:contentTypeScope="" ma:versionID="d7a34d4046545fb3efa987619db4546d">
  <xsd:schema xmlns:xsd="http://www.w3.org/2001/XMLSchema" xmlns:xs="http://www.w3.org/2001/XMLSchema" xmlns:p="http://schemas.microsoft.com/office/2006/metadata/properties" xmlns:ns3="249d4ac7-0b39-4174-9809-ef6c5fd53db8" xmlns:ns4="4c3e63b2-0430-40fd-82f2-9a0ecf22a8dc" targetNamespace="http://schemas.microsoft.com/office/2006/metadata/properties" ma:root="true" ma:fieldsID="3e1151c0747e2a64ffd253bc3f752104" ns3:_="" ns4:_="">
    <xsd:import namespace="249d4ac7-0b39-4174-9809-ef6c5fd53db8"/>
    <xsd:import namespace="4c3e63b2-0430-40fd-82f2-9a0ecf22a8d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d4ac7-0b39-4174-9809-ef6c5fd5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3e63b2-0430-40fd-82f2-9a0ecf22a8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49d4ac7-0b39-4174-9809-ef6c5fd53db8" xsi:nil="true"/>
  </documentManagement>
</p:properties>
</file>

<file path=customXml/itemProps1.xml><?xml version="1.0" encoding="utf-8"?>
<ds:datastoreItem xmlns:ds="http://schemas.openxmlformats.org/officeDocument/2006/customXml" ds:itemID="{6919FB9B-6216-40EA-A4D4-FD9D0483C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d4ac7-0b39-4174-9809-ef6c5fd53db8"/>
    <ds:schemaRef ds:uri="4c3e63b2-0430-40fd-82f2-9a0ecf22a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6BCED4-52AA-41D5-928D-4DCEDA9B7176}">
  <ds:schemaRefs>
    <ds:schemaRef ds:uri="http://schemas.microsoft.com/sharepoint/v3/contenttype/forms"/>
  </ds:schemaRefs>
</ds:datastoreItem>
</file>

<file path=customXml/itemProps3.xml><?xml version="1.0" encoding="utf-8"?>
<ds:datastoreItem xmlns:ds="http://schemas.openxmlformats.org/officeDocument/2006/customXml" ds:itemID="{CEE4060F-1093-43CB-B1CA-E9942AFA82DD}">
  <ds:schemaRefs>
    <ds:schemaRef ds:uri="4c3e63b2-0430-40fd-82f2-9a0ecf22a8dc"/>
    <ds:schemaRef ds:uri="http://www.w3.org/XML/1998/namespace"/>
    <ds:schemaRef ds:uri="http://schemas.microsoft.com/office/2006/documentManagement/types"/>
    <ds:schemaRef ds:uri="http://schemas.microsoft.com/office/2006/metadata/properties"/>
    <ds:schemaRef ds:uri="http://purl.org/dc/terms/"/>
    <ds:schemaRef ds:uri="http://schemas.openxmlformats.org/package/2006/metadata/core-properties"/>
    <ds:schemaRef ds:uri="249d4ac7-0b39-4174-9809-ef6c5fd53db8"/>
    <ds:schemaRef ds:uri="http://schemas.microsoft.com/office/infopath/2007/PartnerControls"/>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273</Words>
  <Characters>1561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Abad</dc:creator>
  <cp:keywords/>
  <dc:description/>
  <cp:lastModifiedBy>Kelly Costello</cp:lastModifiedBy>
  <cp:revision>2</cp:revision>
  <cp:lastPrinted>2020-02-21T01:36:00Z</cp:lastPrinted>
  <dcterms:created xsi:type="dcterms:W3CDTF">2024-09-27T20:00:00Z</dcterms:created>
  <dcterms:modified xsi:type="dcterms:W3CDTF">2024-09-27T20:00:00Z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0x010100F7FD9ABF58FF514D819B561CE6657223</vt:lpwstr>
  </property>
</Properties>
</file>